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91F61" w14:textId="17ECC566" w:rsidR="00C239FA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F82353">
        <w:rPr>
          <w:rFonts w:ascii="Arial" w:hAnsi="Arial" w:cs="Arial"/>
          <w:b/>
          <w:sz w:val="24"/>
          <w:lang w:val="en-US"/>
        </w:rPr>
        <w:t>8</w:t>
      </w:r>
      <w:r>
        <w:rPr>
          <w:rFonts w:ascii="Arial" w:hAnsi="Arial" w:cs="Arial"/>
          <w:b/>
          <w:sz w:val="24"/>
          <w:lang w:val="en-US"/>
        </w:rPr>
        <w:tab/>
      </w:r>
      <w:r w:rsidRPr="00F92BF7">
        <w:rPr>
          <w:rFonts w:ascii="Arial" w:hAnsi="Arial"/>
          <w:b/>
          <w:i/>
          <w:noProof/>
          <w:sz w:val="28"/>
        </w:rPr>
        <w:t>R5-2</w:t>
      </w:r>
      <w:r w:rsidR="008806CA" w:rsidRPr="00F92BF7">
        <w:rPr>
          <w:rFonts w:ascii="Arial" w:hAnsi="Arial"/>
          <w:b/>
          <w:i/>
          <w:noProof/>
          <w:sz w:val="28"/>
        </w:rPr>
        <w:t>3</w:t>
      </w:r>
      <w:r w:rsidR="00C239FA" w:rsidRPr="00F92BF7">
        <w:rPr>
          <w:rFonts w:ascii="Arial" w:hAnsi="Arial"/>
          <w:b/>
          <w:i/>
          <w:noProof/>
          <w:sz w:val="28"/>
        </w:rPr>
        <w:t>1247</w:t>
      </w:r>
    </w:p>
    <w:bookmarkEnd w:id="0"/>
    <w:p w14:paraId="55CB837B" w14:textId="5880ADF9" w:rsidR="009C0DB3" w:rsidRDefault="00F8235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Athens, Greece</w:t>
      </w:r>
      <w:r w:rsidRPr="00AA435B">
        <w:rPr>
          <w:rFonts w:ascii="Arial" w:hAnsi="Arial" w:cs="Arial"/>
          <w:b/>
          <w:sz w:val="24"/>
        </w:rPr>
        <w:t xml:space="preserve">, </w:t>
      </w:r>
      <w:bookmarkStart w:id="1" w:name="_Hlk59524035"/>
      <w:r>
        <w:rPr>
          <w:rFonts w:ascii="Arial" w:hAnsi="Arial" w:cs="Arial"/>
          <w:b/>
          <w:sz w:val="24"/>
        </w:rPr>
        <w:t>27</w:t>
      </w:r>
      <w:r w:rsidRPr="00277CF2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February </w:t>
      </w:r>
      <w:r w:rsidRPr="00166CFE">
        <w:rPr>
          <w:rFonts w:ascii="Arial" w:hAnsi="Arial" w:cs="Arial"/>
          <w:b/>
          <w:sz w:val="24"/>
        </w:rPr>
        <w:t xml:space="preserve">– </w:t>
      </w:r>
      <w:r>
        <w:rPr>
          <w:rFonts w:ascii="Arial" w:hAnsi="Arial" w:cs="Arial"/>
          <w:b/>
          <w:sz w:val="24"/>
        </w:rPr>
        <w:t>3</w:t>
      </w:r>
      <w:r w:rsidR="006C256E">
        <w:rPr>
          <w:rFonts w:ascii="Arial" w:hAnsi="Arial" w:cs="Arial"/>
          <w:b/>
          <w:sz w:val="24"/>
          <w:vertAlign w:val="superscript"/>
        </w:rPr>
        <w:t>rd</w:t>
      </w:r>
      <w:r w:rsidRPr="00166CFE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March</w:t>
      </w:r>
      <w:r w:rsidRPr="00166CFE">
        <w:rPr>
          <w:rFonts w:ascii="Arial" w:hAnsi="Arial" w:cs="Arial"/>
          <w:b/>
          <w:sz w:val="24"/>
        </w:rPr>
        <w:t xml:space="preserve"> 202</w:t>
      </w:r>
      <w:bookmarkEnd w:id="1"/>
      <w:r>
        <w:rPr>
          <w:rFonts w:ascii="Arial" w:hAnsi="Arial" w:cs="Arial"/>
          <w:b/>
          <w:sz w:val="24"/>
        </w:rPr>
        <w:t>3</w:t>
      </w:r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1DB7FD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Pr="00C239FA">
              <w:rPr>
                <w:b/>
                <w:noProof/>
                <w:sz w:val="28"/>
              </w:rPr>
              <w:t>3</w:t>
            </w:r>
            <w:r w:rsidR="005C6E6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08414A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F92BF7" w:rsidRPr="00F92BF7">
                <w:rPr>
                  <w:b/>
                  <w:noProof/>
                  <w:sz w:val="28"/>
                </w:rPr>
                <w:t>2326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760E09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92BF7">
              <w:rPr>
                <w:b/>
                <w:sz w:val="28"/>
              </w:rPr>
              <w:t>1</w:t>
            </w:r>
            <w:r w:rsidR="00403A09" w:rsidRPr="00F92BF7">
              <w:rPr>
                <w:b/>
                <w:sz w:val="28"/>
              </w:rPr>
              <w:t>7</w:t>
            </w:r>
            <w:r w:rsidRPr="00F92BF7">
              <w:rPr>
                <w:b/>
                <w:sz w:val="28"/>
              </w:rPr>
              <w:t>.</w:t>
            </w:r>
            <w:r w:rsidR="00F92BF7" w:rsidRPr="00F92BF7">
              <w:rPr>
                <w:b/>
                <w:sz w:val="28"/>
              </w:rPr>
              <w:t>5</w:t>
            </w:r>
            <w:r w:rsidRPr="00F92BF7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823BCF" w:rsidR="001E41F3" w:rsidRDefault="001411D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381154">
              <w:t>8.4.2.5</w:t>
            </w:r>
            <w:r>
              <w:t xml:space="preserve"> </w:t>
            </w:r>
            <w:r w:rsidR="006E3784">
              <w:t xml:space="preserve">test </w:t>
            </w:r>
            <w:r>
              <w:t>applicability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4306CF">
              <w:t xml:space="preserve">TEI15_Test, </w:t>
            </w:r>
            <w:r w:rsidR="00410647" w:rsidRPr="004306CF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E2A332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56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4306CF">
              <w:t>Rel-1</w:t>
            </w:r>
            <w:r w:rsidR="00BA0FFB" w:rsidRPr="004306C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12E5D1" w:rsidR="001E41F3" w:rsidRDefault="00381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8.4.2.5</w:t>
            </w:r>
            <w:r w:rsidR="002A44C9">
              <w:rPr>
                <w:noProof/>
              </w:rPr>
              <w:t xml:space="preserve"> </w:t>
            </w:r>
            <w:r w:rsidR="002F3110">
              <w:rPr>
                <w:noProof/>
              </w:rPr>
              <w:t>test applicability for Test 2 is incomplete</w:t>
            </w:r>
            <w:r w:rsidR="00745E4A">
              <w:rPr>
                <w:noProof/>
              </w:rPr>
              <w:t xml:space="preserve"> and format section is not aligned to other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494F9A" w:rsidR="001E41F3" w:rsidRDefault="001365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applicability updated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B8BD8A" w:rsidR="001E41F3" w:rsidRDefault="001365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applicability will remain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F3B435" w:rsidR="001E41F3" w:rsidRDefault="00745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95DCDDD" w14:textId="77777777" w:rsidR="004745C3" w:rsidRPr="00FD04D5" w:rsidRDefault="004745C3" w:rsidP="004745C3">
      <w:pPr>
        <w:pStyle w:val="Heading4"/>
      </w:pPr>
      <w:r w:rsidRPr="00FD04D5">
        <w:t>8.4.2.5</w:t>
      </w:r>
      <w:r w:rsidRPr="00FD04D5">
        <w:tab/>
        <w:t>E-UTRA event-triggered reporting of a NR FR2 neighbour cell without SSB time index detection in non-DRX</w:t>
      </w:r>
    </w:p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2BA65FFC" w14:textId="77777777" w:rsidR="00C90686" w:rsidRPr="00FD04D5" w:rsidRDefault="00C90686" w:rsidP="00C90686">
      <w:pPr>
        <w:pStyle w:val="H6"/>
        <w:rPr>
          <w:rFonts w:eastAsia="MS Mincho"/>
        </w:rPr>
      </w:pPr>
      <w:r w:rsidRPr="00FD04D5">
        <w:t>8.4.2.5.2</w:t>
      </w:r>
      <w:r w:rsidRPr="00FD04D5">
        <w:tab/>
        <w:t>Test applicability</w:t>
      </w:r>
    </w:p>
    <w:p w14:paraId="50C433EB" w14:textId="62ED8708" w:rsidR="00FD361B" w:rsidRDefault="00C90686" w:rsidP="001919C7">
      <w:pPr>
        <w:pStyle w:val="H6"/>
        <w:ind w:left="0" w:hanging="5"/>
        <w:rPr>
          <w:ins w:id="3" w:author="Alejandra Dominguez" w:date="2023-02-16T11:26:00Z"/>
        </w:rPr>
      </w:pPr>
      <w:r w:rsidRPr="001919C7">
        <w:rPr>
          <w:rFonts w:ascii="Times New Roman" w:hAnsi="Times New Roman"/>
          <w:rPrChange w:id="4" w:author="Alejandra Dominguez" w:date="2023-02-16T11:27:00Z">
            <w:rPr/>
          </w:rPrChange>
        </w:rPr>
        <w:t>This test applies to all E-UTRA UE release 15 onwards and capable of NR FR2 measurements. Test 1 is applicable to</w:t>
      </w:r>
      <w:ins w:id="5" w:author="Alejandra Dominguez" w:date="2023-02-16T11:27:00Z">
        <w:r w:rsidR="001919C7">
          <w:rPr>
            <w:rFonts w:ascii="Times New Roman" w:hAnsi="Times New Roman"/>
          </w:rPr>
          <w:t xml:space="preserve"> </w:t>
        </w:r>
      </w:ins>
      <w:del w:id="6" w:author="Alejandra Dominguez" w:date="2023-02-16T11:27:00Z">
        <w:r w:rsidRPr="001919C7" w:rsidDel="001919C7">
          <w:rPr>
            <w:rFonts w:ascii="Times New Roman" w:hAnsi="Times New Roman"/>
            <w:rPrChange w:id="7" w:author="Alejandra Dominguez" w:date="2023-02-16T11:27:00Z">
              <w:rPr/>
            </w:rPrChange>
          </w:rPr>
          <w:delText xml:space="preserve"> </w:delText>
        </w:r>
      </w:del>
      <w:r w:rsidRPr="001919C7">
        <w:rPr>
          <w:rFonts w:ascii="Times New Roman" w:hAnsi="Times New Roman"/>
          <w:rPrChange w:id="8" w:author="Alejandra Dominguez" w:date="2023-02-16T11:27:00Z">
            <w:rPr/>
          </w:rPrChange>
        </w:rPr>
        <w:t>UEs not supporting per-FR gap (</w:t>
      </w:r>
      <w:proofErr w:type="spellStart"/>
      <w:r w:rsidRPr="001919C7">
        <w:rPr>
          <w:rFonts w:ascii="Times New Roman" w:hAnsi="Times New Roman"/>
          <w:rPrChange w:id="9" w:author="Alejandra Dominguez" w:date="2023-02-16T11:27:00Z">
            <w:rPr/>
          </w:rPrChange>
        </w:rPr>
        <w:t>IndependentGapConfig</w:t>
      </w:r>
      <w:proofErr w:type="spellEnd"/>
      <w:r w:rsidRPr="001919C7">
        <w:rPr>
          <w:rFonts w:ascii="Times New Roman" w:hAnsi="Times New Roman"/>
          <w:rPrChange w:id="10" w:author="Alejandra Dominguez" w:date="2023-02-16T11:27:00Z">
            <w:rPr/>
          </w:rPrChange>
        </w:rPr>
        <w:t xml:space="preserve">, as defined in TS 38.306 [11]) and Test 2 is applicable only to UEs supporting Gap Pattern Id </w:t>
      </w:r>
      <w:ins w:id="11" w:author="Alejandra Dominguez" w:date="2023-02-16T11:26:00Z">
        <w:r w:rsidR="00FD361B" w:rsidRPr="001919C7">
          <w:rPr>
            <w:rFonts w:ascii="Times New Roman" w:hAnsi="Times New Roman"/>
            <w:rPrChange w:id="12" w:author="Alejandra Dominguez" w:date="2023-02-16T11:27:00Z">
              <w:rPr/>
            </w:rPrChange>
          </w:rPr>
          <w:t>4</w:t>
        </w:r>
        <w:r w:rsidR="00FD361B">
          <w:t>.</w:t>
        </w:r>
      </w:ins>
    </w:p>
    <w:p w14:paraId="28BD038A" w14:textId="2E32ED15" w:rsidR="00C90686" w:rsidRPr="00FD04D5" w:rsidRDefault="00C90686" w:rsidP="00C90686">
      <w:pPr>
        <w:pStyle w:val="H6"/>
        <w:rPr>
          <w:rFonts w:eastAsia="MS Mincho"/>
        </w:rPr>
      </w:pPr>
      <w:del w:id="13" w:author="Emilio Ruiz" w:date="2023-02-16T23:25:00Z">
        <w:r w:rsidRPr="00FD04D5" w:rsidDel="009240F2">
          <w:delText>4.</w:delText>
        </w:r>
      </w:del>
      <w:r w:rsidRPr="00FD04D5">
        <w:t>8.4.2.5.3</w:t>
      </w:r>
      <w:r w:rsidRPr="00FD04D5">
        <w:tab/>
        <w:t>Minimum conformance requirements</w:t>
      </w:r>
    </w:p>
    <w:p w14:paraId="763D996D" w14:textId="77777777" w:rsidR="00C90686" w:rsidRPr="00FD04D5" w:rsidRDefault="00C90686" w:rsidP="00C90686">
      <w:pPr>
        <w:rPr>
          <w:lang w:eastAsia="sv-SE"/>
        </w:rPr>
      </w:pPr>
      <w:r w:rsidRPr="00FD04D5">
        <w:rPr>
          <w:lang w:eastAsia="sv-SE"/>
        </w:rPr>
        <w:t>The minimum conformance requirements are specified in clause 8.4.2.0.1.</w:t>
      </w:r>
    </w:p>
    <w:p w14:paraId="3433D1B3" w14:textId="77777777" w:rsidR="00C90686" w:rsidRPr="00FD04D5" w:rsidRDefault="00C90686" w:rsidP="00C90686">
      <w:pPr>
        <w:rPr>
          <w:lang w:eastAsia="sv-SE"/>
        </w:rPr>
      </w:pPr>
      <w:r w:rsidRPr="00FD04D5">
        <w:rPr>
          <w:lang w:eastAsia="sv-SE"/>
        </w:rPr>
        <w:t>The normative reference for this requirement is TS 38.133 [6] clause A.8.4.2.5.</w:t>
      </w:r>
    </w:p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843C8" w14:textId="77777777" w:rsidR="003F5B19" w:rsidRDefault="003F5B19">
      <w:r>
        <w:separator/>
      </w:r>
    </w:p>
  </w:endnote>
  <w:endnote w:type="continuationSeparator" w:id="0">
    <w:p w14:paraId="2D8213D1" w14:textId="77777777" w:rsidR="003F5B19" w:rsidRDefault="003F5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54DD6" w14:textId="77777777" w:rsidR="003F5B19" w:rsidRDefault="003F5B19">
      <w:r>
        <w:separator/>
      </w:r>
    </w:p>
  </w:footnote>
  <w:footnote w:type="continuationSeparator" w:id="0">
    <w:p w14:paraId="66B3F280" w14:textId="77777777" w:rsidR="003F5B19" w:rsidRDefault="003F5B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jandra Dominguez">
    <w15:presenceInfo w15:providerId="AD" w15:userId="S::alejandra_dominguez@keysight.com::c496d405-e615-4b4e-9985-208c0c4d9f48"/>
  </w15:person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46F45"/>
    <w:rsid w:val="000A6394"/>
    <w:rsid w:val="000B36D6"/>
    <w:rsid w:val="000B7FED"/>
    <w:rsid w:val="000C038A"/>
    <w:rsid w:val="000C6598"/>
    <w:rsid w:val="000D44B3"/>
    <w:rsid w:val="000F4804"/>
    <w:rsid w:val="0011410D"/>
    <w:rsid w:val="001229C8"/>
    <w:rsid w:val="00136568"/>
    <w:rsid w:val="001411DD"/>
    <w:rsid w:val="00145D43"/>
    <w:rsid w:val="00166CFE"/>
    <w:rsid w:val="00177BB9"/>
    <w:rsid w:val="001919C7"/>
    <w:rsid w:val="00192C46"/>
    <w:rsid w:val="00193387"/>
    <w:rsid w:val="001A08B3"/>
    <w:rsid w:val="001A7B60"/>
    <w:rsid w:val="001B52F0"/>
    <w:rsid w:val="001B7A65"/>
    <w:rsid w:val="001E41F3"/>
    <w:rsid w:val="00233EEB"/>
    <w:rsid w:val="0026004D"/>
    <w:rsid w:val="002640DD"/>
    <w:rsid w:val="00275D12"/>
    <w:rsid w:val="00277CF2"/>
    <w:rsid w:val="00284FEB"/>
    <w:rsid w:val="002860C4"/>
    <w:rsid w:val="002A44C9"/>
    <w:rsid w:val="002B5741"/>
    <w:rsid w:val="002E472E"/>
    <w:rsid w:val="002F3110"/>
    <w:rsid w:val="00305409"/>
    <w:rsid w:val="00312743"/>
    <w:rsid w:val="00334AB0"/>
    <w:rsid w:val="0034730B"/>
    <w:rsid w:val="003609EF"/>
    <w:rsid w:val="0036231A"/>
    <w:rsid w:val="00374284"/>
    <w:rsid w:val="00374DD4"/>
    <w:rsid w:val="00381154"/>
    <w:rsid w:val="003D5E0B"/>
    <w:rsid w:val="003E1A36"/>
    <w:rsid w:val="003F5B19"/>
    <w:rsid w:val="003F7D5B"/>
    <w:rsid w:val="00403A09"/>
    <w:rsid w:val="00410371"/>
    <w:rsid w:val="00410647"/>
    <w:rsid w:val="004242F1"/>
    <w:rsid w:val="004306CF"/>
    <w:rsid w:val="004745C3"/>
    <w:rsid w:val="00483F0A"/>
    <w:rsid w:val="004B75B7"/>
    <w:rsid w:val="004C7378"/>
    <w:rsid w:val="0051580D"/>
    <w:rsid w:val="00547111"/>
    <w:rsid w:val="00554F5B"/>
    <w:rsid w:val="00592D74"/>
    <w:rsid w:val="005C6E6B"/>
    <w:rsid w:val="005E2C44"/>
    <w:rsid w:val="00615EEC"/>
    <w:rsid w:val="00621188"/>
    <w:rsid w:val="006257ED"/>
    <w:rsid w:val="00665C47"/>
    <w:rsid w:val="00695808"/>
    <w:rsid w:val="006B46FB"/>
    <w:rsid w:val="006B55C3"/>
    <w:rsid w:val="006C256E"/>
    <w:rsid w:val="006E21FB"/>
    <w:rsid w:val="006E3784"/>
    <w:rsid w:val="00740F98"/>
    <w:rsid w:val="00743960"/>
    <w:rsid w:val="00745E4A"/>
    <w:rsid w:val="00757B72"/>
    <w:rsid w:val="00770C52"/>
    <w:rsid w:val="00792342"/>
    <w:rsid w:val="007977A8"/>
    <w:rsid w:val="007B1240"/>
    <w:rsid w:val="007B512A"/>
    <w:rsid w:val="007C2097"/>
    <w:rsid w:val="007D6A07"/>
    <w:rsid w:val="007F7259"/>
    <w:rsid w:val="008040A8"/>
    <w:rsid w:val="0082655C"/>
    <w:rsid w:val="008279FA"/>
    <w:rsid w:val="008626E7"/>
    <w:rsid w:val="00870EE7"/>
    <w:rsid w:val="008806CA"/>
    <w:rsid w:val="008863B9"/>
    <w:rsid w:val="008A45A6"/>
    <w:rsid w:val="008F3789"/>
    <w:rsid w:val="008F686C"/>
    <w:rsid w:val="009148DE"/>
    <w:rsid w:val="009240F2"/>
    <w:rsid w:val="00937FB7"/>
    <w:rsid w:val="00941E30"/>
    <w:rsid w:val="009441C9"/>
    <w:rsid w:val="00960982"/>
    <w:rsid w:val="00967E5C"/>
    <w:rsid w:val="009777D9"/>
    <w:rsid w:val="00991B88"/>
    <w:rsid w:val="009A5753"/>
    <w:rsid w:val="009A579D"/>
    <w:rsid w:val="009C0DB3"/>
    <w:rsid w:val="009C5BE1"/>
    <w:rsid w:val="009E3297"/>
    <w:rsid w:val="009F707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3373"/>
    <w:rsid w:val="00B67B97"/>
    <w:rsid w:val="00B735D7"/>
    <w:rsid w:val="00B81509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C032E1"/>
    <w:rsid w:val="00C03DEE"/>
    <w:rsid w:val="00C239FA"/>
    <w:rsid w:val="00C66BA2"/>
    <w:rsid w:val="00C90686"/>
    <w:rsid w:val="00C95985"/>
    <w:rsid w:val="00CC5026"/>
    <w:rsid w:val="00CC68D0"/>
    <w:rsid w:val="00CE3C59"/>
    <w:rsid w:val="00D03F9A"/>
    <w:rsid w:val="00D06D51"/>
    <w:rsid w:val="00D24991"/>
    <w:rsid w:val="00D50255"/>
    <w:rsid w:val="00D66520"/>
    <w:rsid w:val="00DC457B"/>
    <w:rsid w:val="00DE34CF"/>
    <w:rsid w:val="00DF2397"/>
    <w:rsid w:val="00E13F3D"/>
    <w:rsid w:val="00E34898"/>
    <w:rsid w:val="00E574F7"/>
    <w:rsid w:val="00E7085C"/>
    <w:rsid w:val="00EA50EE"/>
    <w:rsid w:val="00EB09B7"/>
    <w:rsid w:val="00EE7D7C"/>
    <w:rsid w:val="00F15DBA"/>
    <w:rsid w:val="00F24244"/>
    <w:rsid w:val="00F25D98"/>
    <w:rsid w:val="00F300FB"/>
    <w:rsid w:val="00F82353"/>
    <w:rsid w:val="00F92BF7"/>
    <w:rsid w:val="00F953C2"/>
    <w:rsid w:val="00FB6386"/>
    <w:rsid w:val="00FD361B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06C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8806C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8806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806C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806C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806C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806CA"/>
    <w:pPr>
      <w:outlineLvl w:val="5"/>
    </w:pPr>
  </w:style>
  <w:style w:type="paragraph" w:styleId="Heading7">
    <w:name w:val="heading 7"/>
    <w:basedOn w:val="H6"/>
    <w:next w:val="Normal"/>
    <w:qFormat/>
    <w:rsid w:val="008806CA"/>
    <w:pPr>
      <w:outlineLvl w:val="6"/>
    </w:pPr>
  </w:style>
  <w:style w:type="paragraph" w:styleId="Heading8">
    <w:name w:val="heading 8"/>
    <w:basedOn w:val="Heading1"/>
    <w:next w:val="Normal"/>
    <w:qFormat/>
    <w:rsid w:val="008806C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06C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8806CA"/>
    <w:pPr>
      <w:spacing w:before="180"/>
      <w:ind w:left="2693" w:hanging="2693"/>
    </w:pPr>
    <w:rPr>
      <w:b/>
    </w:rPr>
  </w:style>
  <w:style w:type="paragraph" w:styleId="TOC1">
    <w:name w:val="toc 1"/>
    <w:semiHidden/>
    <w:rsid w:val="008806C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8806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8806CA"/>
    <w:pPr>
      <w:ind w:left="1701" w:hanging="1701"/>
    </w:pPr>
  </w:style>
  <w:style w:type="paragraph" w:styleId="TOC4">
    <w:name w:val="toc 4"/>
    <w:basedOn w:val="TOC3"/>
    <w:semiHidden/>
    <w:rsid w:val="008806CA"/>
    <w:pPr>
      <w:ind w:left="1418" w:hanging="1418"/>
    </w:pPr>
  </w:style>
  <w:style w:type="paragraph" w:styleId="TOC3">
    <w:name w:val="toc 3"/>
    <w:basedOn w:val="TOC2"/>
    <w:semiHidden/>
    <w:rsid w:val="008806CA"/>
    <w:pPr>
      <w:ind w:left="1134" w:hanging="1134"/>
    </w:pPr>
  </w:style>
  <w:style w:type="paragraph" w:styleId="TOC2">
    <w:name w:val="toc 2"/>
    <w:basedOn w:val="TOC1"/>
    <w:semiHidden/>
    <w:rsid w:val="008806C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06CA"/>
    <w:pPr>
      <w:ind w:left="284"/>
    </w:pPr>
  </w:style>
  <w:style w:type="paragraph" w:styleId="Index1">
    <w:name w:val="index 1"/>
    <w:basedOn w:val="Normal"/>
    <w:semiHidden/>
    <w:rsid w:val="008806CA"/>
    <w:pPr>
      <w:keepLines/>
      <w:spacing w:after="0"/>
    </w:pPr>
  </w:style>
  <w:style w:type="paragraph" w:customStyle="1" w:styleId="ZH">
    <w:name w:val="ZH"/>
    <w:rsid w:val="008806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8806CA"/>
    <w:pPr>
      <w:outlineLvl w:val="9"/>
    </w:pPr>
  </w:style>
  <w:style w:type="paragraph" w:styleId="ListNumber2">
    <w:name w:val="List Number 2"/>
    <w:basedOn w:val="ListNumber"/>
    <w:rsid w:val="008806CA"/>
    <w:pPr>
      <w:ind w:left="851"/>
    </w:pPr>
  </w:style>
  <w:style w:type="paragraph" w:styleId="Header">
    <w:name w:val="header"/>
    <w:rsid w:val="008806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8806CA"/>
    <w:rPr>
      <w:b/>
      <w:position w:val="6"/>
      <w:sz w:val="16"/>
    </w:rPr>
  </w:style>
  <w:style w:type="paragraph" w:styleId="FootnoteText">
    <w:name w:val="footnote text"/>
    <w:basedOn w:val="Normal"/>
    <w:semiHidden/>
    <w:rsid w:val="008806C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806CA"/>
    <w:rPr>
      <w:b/>
    </w:rPr>
  </w:style>
  <w:style w:type="paragraph" w:customStyle="1" w:styleId="TAC">
    <w:name w:val="TAC"/>
    <w:basedOn w:val="TAL"/>
    <w:rsid w:val="008806CA"/>
    <w:pPr>
      <w:jc w:val="center"/>
    </w:pPr>
  </w:style>
  <w:style w:type="paragraph" w:customStyle="1" w:styleId="TF">
    <w:name w:val="TF"/>
    <w:basedOn w:val="TH"/>
    <w:rsid w:val="008806CA"/>
    <w:pPr>
      <w:keepNext w:val="0"/>
      <w:spacing w:before="0" w:after="240"/>
    </w:pPr>
  </w:style>
  <w:style w:type="paragraph" w:customStyle="1" w:styleId="NO">
    <w:name w:val="NO"/>
    <w:basedOn w:val="Normal"/>
    <w:rsid w:val="008806CA"/>
    <w:pPr>
      <w:keepLines/>
      <w:ind w:left="1135" w:hanging="851"/>
    </w:pPr>
  </w:style>
  <w:style w:type="paragraph" w:styleId="TOC9">
    <w:name w:val="toc 9"/>
    <w:basedOn w:val="TOC8"/>
    <w:semiHidden/>
    <w:rsid w:val="008806CA"/>
    <w:pPr>
      <w:ind w:left="1418" w:hanging="1418"/>
    </w:pPr>
  </w:style>
  <w:style w:type="paragraph" w:customStyle="1" w:styleId="EX">
    <w:name w:val="EX"/>
    <w:basedOn w:val="Normal"/>
    <w:rsid w:val="008806CA"/>
    <w:pPr>
      <w:keepLines/>
      <w:ind w:left="1702" w:hanging="1418"/>
    </w:pPr>
  </w:style>
  <w:style w:type="paragraph" w:customStyle="1" w:styleId="FP">
    <w:name w:val="FP"/>
    <w:basedOn w:val="Normal"/>
    <w:rsid w:val="008806CA"/>
    <w:pPr>
      <w:spacing w:after="0"/>
    </w:pPr>
  </w:style>
  <w:style w:type="paragraph" w:customStyle="1" w:styleId="LD">
    <w:name w:val="LD"/>
    <w:rsid w:val="008806C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8806CA"/>
    <w:pPr>
      <w:spacing w:after="0"/>
    </w:pPr>
  </w:style>
  <w:style w:type="paragraph" w:customStyle="1" w:styleId="EW">
    <w:name w:val="EW"/>
    <w:basedOn w:val="EX"/>
    <w:rsid w:val="008806CA"/>
    <w:pPr>
      <w:spacing w:after="0"/>
    </w:pPr>
  </w:style>
  <w:style w:type="paragraph" w:styleId="TOC6">
    <w:name w:val="toc 6"/>
    <w:basedOn w:val="TOC5"/>
    <w:next w:val="Normal"/>
    <w:semiHidden/>
    <w:rsid w:val="008806CA"/>
    <w:pPr>
      <w:ind w:left="1985" w:hanging="1985"/>
    </w:pPr>
  </w:style>
  <w:style w:type="paragraph" w:styleId="TOC7">
    <w:name w:val="toc 7"/>
    <w:basedOn w:val="TOC6"/>
    <w:next w:val="Normal"/>
    <w:semiHidden/>
    <w:rsid w:val="008806CA"/>
    <w:pPr>
      <w:ind w:left="2268" w:hanging="2268"/>
    </w:pPr>
  </w:style>
  <w:style w:type="paragraph" w:styleId="ListBullet2">
    <w:name w:val="List Bullet 2"/>
    <w:basedOn w:val="ListBullet"/>
    <w:rsid w:val="008806CA"/>
    <w:pPr>
      <w:ind w:left="851"/>
    </w:pPr>
  </w:style>
  <w:style w:type="paragraph" w:styleId="ListBullet3">
    <w:name w:val="List Bullet 3"/>
    <w:basedOn w:val="ListBullet2"/>
    <w:rsid w:val="008806CA"/>
    <w:pPr>
      <w:ind w:left="1135"/>
    </w:pPr>
  </w:style>
  <w:style w:type="paragraph" w:styleId="ListNumber">
    <w:name w:val="List Number"/>
    <w:basedOn w:val="List"/>
    <w:rsid w:val="008806CA"/>
  </w:style>
  <w:style w:type="paragraph" w:customStyle="1" w:styleId="EQ">
    <w:name w:val="EQ"/>
    <w:basedOn w:val="Normal"/>
    <w:next w:val="Normal"/>
    <w:rsid w:val="008806C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806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06C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06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8806CA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8806C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06CA"/>
    <w:pPr>
      <w:ind w:left="851" w:hanging="851"/>
    </w:pPr>
  </w:style>
  <w:style w:type="paragraph" w:customStyle="1" w:styleId="TAL">
    <w:name w:val="TAL"/>
    <w:basedOn w:val="Normal"/>
    <w:rsid w:val="008806C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06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8806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8806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8806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8806CA"/>
    <w:pPr>
      <w:framePr w:wrap="notBeside" w:y="16161"/>
    </w:pPr>
  </w:style>
  <w:style w:type="character" w:customStyle="1" w:styleId="ZGSM">
    <w:name w:val="ZGSM"/>
    <w:rsid w:val="008806CA"/>
  </w:style>
  <w:style w:type="paragraph" w:styleId="List2">
    <w:name w:val="List 2"/>
    <w:basedOn w:val="List"/>
    <w:rsid w:val="008806CA"/>
    <w:pPr>
      <w:ind w:left="851"/>
    </w:pPr>
  </w:style>
  <w:style w:type="paragraph" w:customStyle="1" w:styleId="ZG">
    <w:name w:val="ZG"/>
    <w:rsid w:val="008806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8806CA"/>
    <w:pPr>
      <w:ind w:left="1135"/>
    </w:pPr>
  </w:style>
  <w:style w:type="paragraph" w:styleId="List4">
    <w:name w:val="List 4"/>
    <w:basedOn w:val="List3"/>
    <w:rsid w:val="008806CA"/>
    <w:pPr>
      <w:ind w:left="1418"/>
    </w:pPr>
  </w:style>
  <w:style w:type="paragraph" w:styleId="List5">
    <w:name w:val="List 5"/>
    <w:basedOn w:val="List4"/>
    <w:rsid w:val="008806CA"/>
    <w:pPr>
      <w:ind w:left="1702"/>
    </w:pPr>
  </w:style>
  <w:style w:type="paragraph" w:customStyle="1" w:styleId="EditorsNote">
    <w:name w:val="Editor's Note"/>
    <w:basedOn w:val="NO"/>
    <w:rsid w:val="008806CA"/>
    <w:rPr>
      <w:color w:val="FF0000"/>
    </w:rPr>
  </w:style>
  <w:style w:type="paragraph" w:styleId="List">
    <w:name w:val="List"/>
    <w:basedOn w:val="Normal"/>
    <w:rsid w:val="008806CA"/>
    <w:pPr>
      <w:ind w:left="568" w:hanging="284"/>
    </w:pPr>
  </w:style>
  <w:style w:type="paragraph" w:styleId="ListBullet">
    <w:name w:val="List Bullet"/>
    <w:basedOn w:val="List"/>
    <w:rsid w:val="008806CA"/>
  </w:style>
  <w:style w:type="paragraph" w:styleId="ListBullet4">
    <w:name w:val="List Bullet 4"/>
    <w:basedOn w:val="ListBullet3"/>
    <w:rsid w:val="008806CA"/>
    <w:pPr>
      <w:ind w:left="1418"/>
    </w:pPr>
  </w:style>
  <w:style w:type="paragraph" w:styleId="ListBullet5">
    <w:name w:val="List Bullet 5"/>
    <w:basedOn w:val="ListBullet4"/>
    <w:rsid w:val="008806CA"/>
    <w:pPr>
      <w:ind w:left="1702"/>
    </w:pPr>
  </w:style>
  <w:style w:type="paragraph" w:customStyle="1" w:styleId="B1">
    <w:name w:val="B1"/>
    <w:basedOn w:val="List"/>
    <w:rsid w:val="008806CA"/>
  </w:style>
  <w:style w:type="paragraph" w:customStyle="1" w:styleId="B2">
    <w:name w:val="B2"/>
    <w:basedOn w:val="List2"/>
    <w:rsid w:val="008806CA"/>
  </w:style>
  <w:style w:type="paragraph" w:customStyle="1" w:styleId="B3">
    <w:name w:val="B3"/>
    <w:basedOn w:val="List3"/>
    <w:rsid w:val="008806CA"/>
  </w:style>
  <w:style w:type="paragraph" w:customStyle="1" w:styleId="B4">
    <w:name w:val="B4"/>
    <w:basedOn w:val="List4"/>
    <w:rsid w:val="008806CA"/>
  </w:style>
  <w:style w:type="paragraph" w:customStyle="1" w:styleId="B5">
    <w:name w:val="B5"/>
    <w:basedOn w:val="List5"/>
    <w:rsid w:val="008806CA"/>
  </w:style>
  <w:style w:type="paragraph" w:styleId="Footer">
    <w:name w:val="footer"/>
    <w:basedOn w:val="Header"/>
    <w:rsid w:val="008806CA"/>
    <w:pPr>
      <w:jc w:val="center"/>
    </w:pPr>
    <w:rPr>
      <w:i/>
    </w:rPr>
  </w:style>
  <w:style w:type="paragraph" w:customStyle="1" w:styleId="ZTD">
    <w:name w:val="ZTD"/>
    <w:basedOn w:val="ZB"/>
    <w:rsid w:val="008806C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B81509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574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4C54CB-2527-4F71-A9C6-8B37432C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3</TotalTime>
  <Pages>2</Pages>
  <Words>327</Words>
  <Characters>2168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7</cp:revision>
  <cp:lastPrinted>1900-01-01T07:59:44Z</cp:lastPrinted>
  <dcterms:created xsi:type="dcterms:W3CDTF">2023-02-16T17:50:00Z</dcterms:created>
  <dcterms:modified xsi:type="dcterms:W3CDTF">2023-02-17T16:14:00Z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